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10EB4" w14:textId="736414F0" w:rsidR="00754E3B" w:rsidRPr="00355108" w:rsidRDefault="00754E3B" w:rsidP="003C2DFB">
      <w:pPr>
        <w:pStyle w:val="CRCoverPage"/>
        <w:tabs>
          <w:tab w:val="right" w:pos="9639"/>
        </w:tabs>
        <w:spacing w:after="0"/>
        <w:rPr>
          <w:b/>
          <w:i/>
          <w:noProof/>
          <w:sz w:val="28"/>
        </w:rPr>
      </w:pPr>
      <w:r w:rsidRPr="00355108">
        <w:rPr>
          <w:b/>
          <w:noProof/>
          <w:sz w:val="24"/>
        </w:rPr>
        <w:t>3GPP TSG-WG SA2 Meeting #16</w:t>
      </w:r>
      <w:r>
        <w:rPr>
          <w:b/>
          <w:noProof/>
          <w:sz w:val="24"/>
        </w:rPr>
        <w:t>8</w:t>
      </w:r>
      <w:r w:rsidRPr="00355108">
        <w:rPr>
          <w:b/>
          <w:i/>
          <w:noProof/>
          <w:sz w:val="28"/>
        </w:rPr>
        <w:tab/>
      </w:r>
      <w:r w:rsidRPr="00F5729B">
        <w:rPr>
          <w:b/>
          <w:i/>
          <w:noProof/>
          <w:sz w:val="28"/>
        </w:rPr>
        <w:t>S2-250</w:t>
      </w:r>
      <w:r w:rsidR="009F005B">
        <w:rPr>
          <w:b/>
          <w:i/>
          <w:noProof/>
          <w:sz w:val="28"/>
        </w:rPr>
        <w:t>3515</w:t>
      </w:r>
    </w:p>
    <w:p w14:paraId="3A3DD680" w14:textId="6987027C" w:rsidR="00754E3B" w:rsidRPr="00355108" w:rsidRDefault="00754E3B" w:rsidP="00754E3B">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501909</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00683F48" w:rsidR="001E41F3" w:rsidRPr="00355108" w:rsidRDefault="00021B59" w:rsidP="00547111">
            <w:pPr>
              <w:pStyle w:val="CRCoverPage"/>
              <w:spacing w:after="0"/>
              <w:rPr>
                <w:noProof/>
              </w:rPr>
            </w:pPr>
            <w:r>
              <w:rPr>
                <w:b/>
                <w:noProof/>
                <w:sz w:val="28"/>
              </w:rPr>
              <w:t>1515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0D27595C" w:rsidR="001E41F3" w:rsidRPr="00355108" w:rsidRDefault="00754E3B"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8A1A37D" w:rsidR="001E41F3" w:rsidRPr="00355108" w:rsidRDefault="000B7FC2">
            <w:pPr>
              <w:pStyle w:val="CRCoverPage"/>
              <w:spacing w:after="0"/>
              <w:jc w:val="center"/>
              <w:rPr>
                <w:noProof/>
                <w:sz w:val="28"/>
              </w:rPr>
            </w:pPr>
            <w:r w:rsidRPr="00355108">
              <w:rPr>
                <w:b/>
                <w:noProof/>
                <w:sz w:val="28"/>
              </w:rPr>
              <w:t>1</w:t>
            </w:r>
            <w:r w:rsidR="007E41C5">
              <w:rPr>
                <w:b/>
                <w:noProof/>
                <w:sz w:val="28"/>
              </w:rPr>
              <w:t>8</w:t>
            </w:r>
            <w:r w:rsidRPr="00355108">
              <w:rPr>
                <w:b/>
                <w:noProof/>
                <w:sz w:val="28"/>
              </w:rPr>
              <w:t>.</w:t>
            </w:r>
            <w:r w:rsidR="00754E3B">
              <w:rPr>
                <w:b/>
                <w:noProof/>
                <w:sz w:val="28"/>
              </w:rPr>
              <w:t>9</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F176C71" w:rsidR="001E41F3" w:rsidRPr="00355108" w:rsidRDefault="007E41C5">
            <w:pPr>
              <w:pStyle w:val="CRCoverPage"/>
              <w:spacing w:after="0"/>
              <w:ind w:left="100"/>
              <w:rPr>
                <w:noProof/>
              </w:rPr>
            </w:pPr>
            <w:r>
              <w:t xml:space="preserve">Clarifications and corrections for </w:t>
            </w:r>
            <w:r w:rsidR="00601C6E">
              <w:t xml:space="preserve">ECN marking for </w:t>
            </w:r>
            <w:r>
              <w:t>L4S</w:t>
            </w:r>
            <w:r w:rsidR="00C63D31">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C93FA7A" w:rsidR="001E41F3" w:rsidRPr="00355108" w:rsidRDefault="00130A72">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52D6218"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754E3B">
              <w:rPr>
                <w:noProof/>
              </w:rPr>
              <w:t>3</w:t>
            </w:r>
            <w:r w:rsidRPr="00355108">
              <w:rPr>
                <w:noProof/>
              </w:rPr>
              <w:t>-</w:t>
            </w:r>
            <w:r w:rsidR="00754E3B">
              <w:rPr>
                <w:noProof/>
              </w:rPr>
              <w:t>28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1DF7678F" w:rsidR="001E41F3" w:rsidRDefault="00CA6447">
            <w:pPr>
              <w:pStyle w:val="CRCoverPage"/>
              <w:spacing w:after="0"/>
              <w:ind w:left="100"/>
              <w:rPr>
                <w:noProof/>
              </w:rPr>
            </w:pPr>
            <w:r w:rsidRPr="00355108">
              <w:t>Rel-1</w:t>
            </w:r>
            <w:r w:rsidR="007E41C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555E1" w14:textId="0598B10A" w:rsidR="001E41F3" w:rsidRDefault="00601C6E">
            <w:pPr>
              <w:pStyle w:val="CRCoverPage"/>
              <w:spacing w:after="0"/>
              <w:ind w:left="100"/>
            </w:pPr>
            <w:r>
              <w:t xml:space="preserve">ECN marking for </w:t>
            </w:r>
            <w:r w:rsidR="002B38D4">
              <w:t xml:space="preserve">L4S and QoS monitoring for congestion are both listed under network information exposure in clause 5.37.1 of 23.501. They are however described separately in 23.503 which hides their relationship and dependency.  </w:t>
            </w:r>
          </w:p>
          <w:p w14:paraId="708AA7DE" w14:textId="04C6B8F5" w:rsidR="00601C6E" w:rsidRDefault="00601C6E">
            <w:pPr>
              <w:pStyle w:val="CRCoverPage"/>
              <w:spacing w:after="0"/>
              <w:ind w:left="100"/>
            </w:pPr>
            <w:r>
              <w:t xml:space="preserve">It is also proposed to remove the option to activate ECN marking for L4S based on detection of L4S traffic as the necessary functionality at SMF and UPF is </w:t>
            </w:r>
            <w:r w:rsidR="004F1663">
              <w:t>incompletely</w:t>
            </w:r>
            <w:r>
              <w:t xml:space="preserve"> described in </w:t>
            </w:r>
            <w:r w:rsidR="004F1663">
              <w:t xml:space="preserve">stage 2, </w:t>
            </w:r>
            <w:proofErr w:type="gramStart"/>
            <w:r w:rsidR="004F1663">
              <w:t>i.e.</w:t>
            </w:r>
            <w:proofErr w:type="gramEnd"/>
            <w:r w:rsidR="004F1663">
              <w:t xml:space="preserve"> there is only a brief statement in a note in 23.501 but the necessary details for UPF, SMF and PCF </w:t>
            </w:r>
            <w:proofErr w:type="spellStart"/>
            <w:r w:rsidR="004F1663">
              <w:t>behavior</w:t>
            </w:r>
            <w:proofErr w:type="spellEnd"/>
            <w:r w:rsidR="004F1663">
              <w:t xml:space="preserve"> and interaction are missing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FA406" w14:textId="037E4B31" w:rsidR="001E41F3" w:rsidRDefault="002B38D4">
            <w:pPr>
              <w:pStyle w:val="CRCoverPage"/>
              <w:spacing w:after="0"/>
              <w:ind w:left="100"/>
              <w:rPr>
                <w:lang w:eastAsia="zh-CN"/>
              </w:rPr>
            </w:pPr>
            <w:r>
              <w:t xml:space="preserve">The description of </w:t>
            </w:r>
            <w:r w:rsidR="00601C6E">
              <w:t xml:space="preserve">ECN marking for </w:t>
            </w:r>
            <w:r>
              <w:t xml:space="preserve">L4S is moved from clause </w:t>
            </w:r>
            <w:r w:rsidRPr="003D4ABF">
              <w:t>6.1.3.22</w:t>
            </w:r>
            <w:r>
              <w:t xml:space="preserve"> to </w:t>
            </w:r>
            <w:r>
              <w:rPr>
                <w:lang w:eastAsia="zh-CN"/>
              </w:rPr>
              <w:t xml:space="preserve">6.1.3.27.1. </w:t>
            </w:r>
          </w:p>
          <w:p w14:paraId="07D7C8CE" w14:textId="77777777" w:rsidR="002B38D4" w:rsidRDefault="002B38D4">
            <w:pPr>
              <w:pStyle w:val="CRCoverPage"/>
              <w:spacing w:after="0"/>
              <w:ind w:left="100"/>
              <w:rPr>
                <w:lang w:eastAsia="zh-CN"/>
              </w:rPr>
            </w:pPr>
            <w:r>
              <w:rPr>
                <w:lang w:eastAsia="zh-CN"/>
              </w:rPr>
              <w:t xml:space="preserve">A note is added to reflect their dependency, </w:t>
            </w:r>
            <w:proofErr w:type="gramStart"/>
            <w:r>
              <w:rPr>
                <w:lang w:eastAsia="zh-CN"/>
              </w:rPr>
              <w:t>i.e.</w:t>
            </w:r>
            <w:proofErr w:type="gramEnd"/>
            <w:r>
              <w:rPr>
                <w:lang w:eastAsia="zh-CN"/>
              </w:rPr>
              <w:t xml:space="preserve"> the fact that </w:t>
            </w:r>
            <w:r w:rsidR="00601C6E">
              <w:rPr>
                <w:lang w:eastAsia="zh-CN"/>
              </w:rPr>
              <w:t>both cannot be requested/activated at the same time for a service data flow.</w:t>
            </w:r>
          </w:p>
          <w:p w14:paraId="31C656EC" w14:textId="41A497A4" w:rsidR="00601C6E" w:rsidRDefault="00601C6E">
            <w:pPr>
              <w:pStyle w:val="CRCoverPage"/>
              <w:spacing w:after="0"/>
              <w:ind w:left="100"/>
            </w:pPr>
            <w:r>
              <w:rPr>
                <w:lang w:eastAsia="zh-CN"/>
              </w:rPr>
              <w:t xml:space="preserve">Removal of the option </w:t>
            </w:r>
            <w:r>
              <w:t>to activate ECN marking for L4S based on detection of L4S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F942A" w:rsidR="00601C6E" w:rsidRDefault="00601C6E" w:rsidP="00601C6E">
            <w:pPr>
              <w:pStyle w:val="CRCoverPage"/>
              <w:spacing w:after="0"/>
              <w:ind w:left="100"/>
            </w:pPr>
            <w:r>
              <w:t>Functionality description for congestion information exposure is not aligned between 23.501 and 23.503.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814A8" w:rsidR="001E41F3" w:rsidRDefault="00EE55E1">
            <w:pPr>
              <w:pStyle w:val="CRCoverPage"/>
              <w:spacing w:after="0"/>
              <w:ind w:left="100"/>
              <w:rPr>
                <w:noProof/>
              </w:rPr>
            </w:pPr>
            <w:r w:rsidRPr="003D4ABF">
              <w:t>6.1.3.22</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D05B73" w14:textId="77777777" w:rsidR="00EE55E1" w:rsidRPr="003D4ABF" w:rsidRDefault="00EE55E1" w:rsidP="00EE55E1">
      <w:pPr>
        <w:pStyle w:val="Heading4"/>
      </w:pPr>
      <w:bookmarkStart w:id="2" w:name="_Toc185602342"/>
      <w:bookmarkEnd w:id="1"/>
      <w:r w:rsidRPr="003D4ABF">
        <w:t>6.1.3.22</w:t>
      </w:r>
      <w:r w:rsidRPr="003D4ABF">
        <w:tab/>
        <w:t>AF session with required QoS</w:t>
      </w:r>
      <w:bookmarkEnd w:id="2"/>
    </w:p>
    <w:p w14:paraId="105147E9" w14:textId="77777777" w:rsidR="00EE55E1" w:rsidRPr="003D4ABF" w:rsidRDefault="00EE55E1" w:rsidP="00EE55E1">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940764F" w14:textId="77777777" w:rsidR="00EE55E1" w:rsidRPr="003D4ABF" w:rsidRDefault="00EE55E1" w:rsidP="00EE55E1">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907852C" w14:textId="77777777" w:rsidR="00EE55E1" w:rsidRPr="003D4ABF" w:rsidRDefault="00EE55E1" w:rsidP="00EE55E1">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08CC5F9" w14:textId="77777777" w:rsidR="00EE55E1" w:rsidRPr="003D4ABF" w:rsidRDefault="00EE55E1" w:rsidP="00EE55E1">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393A4E6" w14:textId="77777777" w:rsidR="00EE55E1" w:rsidRPr="003D4ABF" w:rsidRDefault="00EE55E1" w:rsidP="00EE55E1">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29AAF3" w14:textId="77777777" w:rsidR="00EE55E1" w:rsidRPr="003D4ABF" w:rsidRDefault="00EE55E1" w:rsidP="00EE55E1">
      <w:pPr>
        <w:pStyle w:val="B1"/>
      </w:pPr>
      <w:r w:rsidRPr="003D4ABF">
        <w:t>b)</w:t>
      </w:r>
      <w:r w:rsidRPr="003D4ABF">
        <w:tab/>
        <w:t>When the AF provides individual QoS parameters</w:t>
      </w:r>
      <w:r>
        <w:t xml:space="preserve"> instead of a QoS Reference</w:t>
      </w:r>
      <w:r w:rsidRPr="003D4ABF">
        <w:t>:</w:t>
      </w:r>
    </w:p>
    <w:p w14:paraId="23900A3D" w14:textId="77777777" w:rsidR="00EE55E1" w:rsidRDefault="00EE55E1" w:rsidP="00EE55E1">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67E59775" w14:textId="77777777" w:rsidR="00EE55E1" w:rsidRDefault="00EE55E1" w:rsidP="00EE55E1">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DF0406A" w14:textId="77777777" w:rsidR="00EE55E1" w:rsidRDefault="00EE55E1" w:rsidP="00EE55E1">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4E40557" w14:textId="77777777" w:rsidR="00EE55E1" w:rsidRDefault="00EE55E1" w:rsidP="00EE55E1">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AADA490" w14:textId="77777777" w:rsidR="00EE55E1" w:rsidRDefault="00EE55E1" w:rsidP="00EE55E1">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8EE680" w14:textId="77777777" w:rsidR="00EE55E1" w:rsidRDefault="00EE55E1" w:rsidP="00EE55E1">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1F2DB390" w14:textId="5003DC81" w:rsidR="00EE55E1" w:rsidRDefault="00EE55E1" w:rsidP="00EE55E1">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del w:id="3" w:author="Huawei2" w:date="2025-01-31T16:28:00Z">
        <w:r w:rsidDel="00EE55E1">
          <w:delText xml:space="preserve"> and Indication of ECN marking for L4S</w:delText>
        </w:r>
      </w:del>
      <w:r>
        <w:t>.</w:t>
      </w:r>
    </w:p>
    <w:p w14:paraId="374E66D7" w14:textId="77777777" w:rsidR="00EE55E1" w:rsidRPr="003D4ABF" w:rsidRDefault="00EE55E1" w:rsidP="00EE55E1">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w:t>
      </w:r>
      <w:r>
        <w:lastRenderedPageBreak/>
        <w:t>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5CC238A" w14:textId="77777777" w:rsidR="00EE55E1" w:rsidRPr="003D4ABF" w:rsidRDefault="00EE55E1" w:rsidP="00EE55E1">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37C5262" w14:textId="77777777" w:rsidR="00EE55E1" w:rsidRPr="003D4ABF" w:rsidRDefault="00EE55E1" w:rsidP="00EE55E1">
      <w:r w:rsidRPr="003D4ABF">
        <w:t>If the PCF gets informed about Policy Control Request Triggers relevant for the AF session, the PCF shall inform the AF about it as defined in clause 6.1.3.18.</w:t>
      </w:r>
    </w:p>
    <w:p w14:paraId="237126A3" w14:textId="77777777" w:rsidR="00EE55E1" w:rsidRDefault="00EE55E1" w:rsidP="00EE55E1">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6E3F50F" w14:textId="77777777" w:rsidR="00EE55E1" w:rsidRDefault="00EE55E1" w:rsidP="00EE55E1">
      <w:pPr>
        <w:pStyle w:val="B1"/>
      </w:pPr>
      <w:r>
        <w:t>-</w:t>
      </w:r>
      <w:r>
        <w:tab/>
        <w:t>When the AF requests the network to provide QoS with a QoS Reference, one or more QoS Reference parameters in a prioritized order.</w:t>
      </w:r>
    </w:p>
    <w:p w14:paraId="323D22FB" w14:textId="77777777" w:rsidR="00EE55E1" w:rsidRDefault="00EE55E1" w:rsidP="00EE55E1">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6E73CB8D" w14:textId="77777777" w:rsidR="00EE55E1" w:rsidRDefault="00EE55E1" w:rsidP="00EE55E1">
      <w:pPr>
        <w:pStyle w:val="B1"/>
      </w:pPr>
      <w:r>
        <w:tab/>
        <w:t>If the AF request is sent via the TSCTSF, the TSCTSF determines a Requested PDB considering the Requested 5GS Delay and the UE-DS-TT Residence Time.</w:t>
      </w:r>
    </w:p>
    <w:p w14:paraId="6B54CE4A" w14:textId="77777777" w:rsidR="00EE55E1" w:rsidRPr="003D4ABF" w:rsidRDefault="00EE55E1" w:rsidP="00EE55E1">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F7AE6A5" w14:textId="77777777" w:rsidR="00EE55E1" w:rsidRDefault="00EE55E1" w:rsidP="00EE55E1">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8EF01DD" w14:textId="77777777" w:rsidR="00EE55E1" w:rsidRPr="003D4ABF" w:rsidRDefault="00EE55E1" w:rsidP="00EE55E1">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4273E6C" w14:textId="77777777" w:rsidR="00EE55E1" w:rsidRPr="003D4ABF" w:rsidRDefault="00EE55E1" w:rsidP="00EE55E1">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1092857C" w14:textId="77777777" w:rsidR="00EE55E1" w:rsidRPr="003D4ABF" w:rsidRDefault="00EE55E1" w:rsidP="00EE55E1">
      <w:r w:rsidRPr="003D4ABF">
        <w:t>The AF may change the Alternative Service Requirements while the AF session is ongoing. If this happens, the PCF shall update the Alternative QoS parameter sets in the PCC rule accordingly.</w:t>
      </w:r>
    </w:p>
    <w:p w14:paraId="6017AE20" w14:textId="77777777" w:rsidR="00EE55E1" w:rsidRPr="003D4ABF" w:rsidRDefault="00EE55E1" w:rsidP="00EE55E1">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77FF7CA" w14:textId="77777777" w:rsidR="00EE55E1" w:rsidRDefault="00EE55E1" w:rsidP="00EE55E1">
      <w:bookmarkStart w:id="4" w:name="_CR6_1_3_23"/>
      <w:bookmarkEnd w:id="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351C504" w14:textId="77777777" w:rsidR="00EE55E1" w:rsidRDefault="00EE55E1" w:rsidP="00EE55E1">
      <w:pPr>
        <w:pStyle w:val="NO"/>
      </w:pPr>
      <w:r>
        <w:t>NOTE 4:</w:t>
      </w:r>
      <w:r>
        <w:tab/>
        <w:t>When leveraging the QoS duration and the QoS inactivity interval, both are expected to be in the order of minutes to avoid too frequent signalling between RAN, AF and 5GC/PCF.</w:t>
      </w:r>
    </w:p>
    <w:p w14:paraId="030012FB" w14:textId="5EB4CD17" w:rsidR="00EE55E1" w:rsidDel="00EE55E1" w:rsidRDefault="00EE55E1" w:rsidP="00EE55E1">
      <w:pPr>
        <w:rPr>
          <w:moveFrom w:id="5" w:author="Huawei2" w:date="2025-01-31T16:27:00Z"/>
        </w:rPr>
      </w:pPr>
      <w:moveFromRangeStart w:id="6" w:author="Huawei2" w:date="2025-01-31T16:27:00Z" w:name="move189233291"/>
      <w:moveFrom w:id="7" w:author="Huawei2" w:date="2025-01-31T16:27:00Z">
        <w:r w:rsidDel="00EE55E1">
          <w:lastRenderedPageBreak/>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6"/>
    <w:p w14:paraId="34E4E992" w14:textId="77777777" w:rsidR="00EE55E1" w:rsidRDefault="00EE55E1" w:rsidP="00EE55E1">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551A6C" w14:textId="77777777" w:rsidR="00EE55E1" w:rsidRDefault="00EE55E1" w:rsidP="00EE55E1">
      <w:pPr>
        <w:pStyle w:val="Heading5"/>
        <w:rPr>
          <w:lang w:eastAsia="zh-CN"/>
        </w:rPr>
      </w:pPr>
      <w:bookmarkStart w:id="8" w:name="_Toc185602350"/>
      <w:r>
        <w:rPr>
          <w:lang w:eastAsia="zh-CN"/>
        </w:rPr>
        <w:t>6.1.3.27.1</w:t>
      </w:r>
      <w:r>
        <w:rPr>
          <w:lang w:eastAsia="zh-CN"/>
        </w:rPr>
        <w:tab/>
        <w:t>Exposure of network information</w:t>
      </w:r>
      <w:bookmarkEnd w:id="8"/>
    </w:p>
    <w:p w14:paraId="15E36319" w14:textId="77777777" w:rsidR="00EE55E1" w:rsidRDefault="00EE55E1" w:rsidP="00EE55E1">
      <w:pPr>
        <w:rPr>
          <w:lang w:eastAsia="zh-CN"/>
        </w:rPr>
      </w:pPr>
      <w:r>
        <w:rPr>
          <w:lang w:eastAsia="zh-CN"/>
        </w:rPr>
        <w:t>For support of real-time media codec/traffic adaptation to the network conditions, the AF may subscribe for exposure of 5GS network information.</w:t>
      </w:r>
    </w:p>
    <w:p w14:paraId="4F5D82F6" w14:textId="3DB95857" w:rsidR="00EE55E1" w:rsidRDefault="00282B37" w:rsidP="00EE55E1">
      <w:pPr>
        <w:rPr>
          <w:lang w:eastAsia="zh-CN"/>
        </w:rPr>
      </w:pPr>
      <w:ins w:id="9" w:author="Huawei2" w:date="2025-01-31T16:29:00Z">
        <w:r>
          <w:rPr>
            <w:lang w:eastAsia="zh-CN"/>
          </w:rPr>
          <w:t xml:space="preserve">When the AF requests that a data session to a UE is set up with a specific QoS (as described in clause 6.1.3.22), </w:t>
        </w:r>
      </w:ins>
      <w:del w:id="10" w:author="Huawei2" w:date="2025-01-31T16:29:00Z">
        <w:r w:rsidR="00EE55E1" w:rsidDel="00282B37">
          <w:rPr>
            <w:lang w:eastAsia="zh-CN"/>
          </w:rPr>
          <w:delText>T</w:delText>
        </w:r>
      </w:del>
      <w:ins w:id="11" w:author="Huawei2" w:date="2025-01-31T16:29:00Z">
        <w:r>
          <w:rPr>
            <w:lang w:eastAsia="zh-CN"/>
          </w:rPr>
          <w:t>t</w:t>
        </w:r>
      </w:ins>
      <w:r w:rsidR="00EE55E1">
        <w:rPr>
          <w:lang w:eastAsia="zh-CN"/>
        </w:rPr>
        <w:t xml:space="preserve">he AF may </w:t>
      </w:r>
      <w:ins w:id="12" w:author="Huawei2" w:date="2025-01-31T16:29:00Z">
        <w:r>
          <w:rPr>
            <w:lang w:eastAsia="zh-CN"/>
          </w:rPr>
          <w:t xml:space="preserve">also </w:t>
        </w:r>
      </w:ins>
      <w:r w:rsidR="00EE55E1">
        <w:rPr>
          <w:lang w:eastAsia="zh-CN"/>
        </w:rPr>
        <w:t xml:space="preserve">provide the subscription to the following information </w:t>
      </w:r>
      <w:ins w:id="13" w:author="Huawei2" w:date="2025-01-31T16:22:00Z">
        <w:r w:rsidR="00EE55E1">
          <w:rPr>
            <w:lang w:eastAsia="zh-CN"/>
          </w:rPr>
          <w:t xml:space="preserve">based on QoS monitoring </w:t>
        </w:r>
      </w:ins>
      <w:r w:rsidR="00EE55E1">
        <w:rPr>
          <w:lang w:eastAsia="zh-CN"/>
        </w:rPr>
        <w:t xml:space="preserve">(as described in clause 5.37.4 of TS 23.501 [2]): the UL and/or DL congestion </w:t>
      </w:r>
      <w:del w:id="14" w:author="Huawei2" w:date="2025-01-31T16:22:00Z">
        <w:r w:rsidR="00EE55E1" w:rsidDel="00EE55E1">
          <w:rPr>
            <w:lang w:eastAsia="zh-CN"/>
          </w:rPr>
          <w:delText xml:space="preserve">level </w:delText>
        </w:r>
      </w:del>
      <w:r w:rsidR="00EE55E1">
        <w:rPr>
          <w:lang w:eastAsia="zh-CN"/>
        </w:rPr>
        <w:t xml:space="preserve">information, UL and/or DL packet delay, the round-trip delay over one or two service data flows, the UL and/or DL data rate for the </w:t>
      </w:r>
      <w:del w:id="15" w:author="Huawei2" w:date="2025-01-31T16:23:00Z">
        <w:r w:rsidR="00EE55E1" w:rsidDel="00EE55E1">
          <w:rPr>
            <w:lang w:eastAsia="zh-CN"/>
          </w:rPr>
          <w:delText xml:space="preserve">target </w:delText>
        </w:r>
      </w:del>
      <w:r w:rsidR="00EE55E1">
        <w:rPr>
          <w:lang w:eastAsia="zh-CN"/>
        </w:rPr>
        <w:t>service data flow</w:t>
      </w:r>
      <w:del w:id="16" w:author="Huawei2" w:date="2025-01-31T16:23:00Z">
        <w:r w:rsidR="00EE55E1" w:rsidDel="00EE55E1">
          <w:rPr>
            <w:lang w:eastAsia="zh-CN"/>
          </w:rPr>
          <w:delText>(s)</w:delText>
        </w:r>
      </w:del>
      <w:del w:id="17" w:author="Huawei2" w:date="2025-01-31T16:24:00Z">
        <w:r w:rsidR="00EE55E1" w:rsidDel="00EE55E1">
          <w:rPr>
            <w:lang w:eastAsia="zh-CN"/>
          </w:rPr>
          <w:delText xml:space="preserve"> </w:delText>
        </w:r>
        <w:commentRangeStart w:id="18"/>
        <w:r w:rsidR="00EE55E1" w:rsidDel="00EE55E1">
          <w:rPr>
            <w:lang w:eastAsia="zh-CN"/>
          </w:rPr>
          <w:delText>or the QNC for a GBR QoS Flow using AF session with required QoS</w:delText>
        </w:r>
      </w:del>
      <w:commentRangeEnd w:id="18"/>
      <w:r>
        <w:rPr>
          <w:rStyle w:val="CommentReference"/>
        </w:rPr>
        <w:commentReference w:id="18"/>
      </w:r>
      <w:r w:rsidR="00EE55E1">
        <w:rPr>
          <w:lang w:eastAsia="zh-CN"/>
        </w:rPr>
        <w:t xml:space="preserve"> as described in clause 6.1.3.2</w:t>
      </w:r>
      <w:del w:id="19" w:author="Huawei2" w:date="2025-01-31T16:25:00Z">
        <w:r w:rsidR="00EE55E1" w:rsidDel="00EE55E1">
          <w:rPr>
            <w:lang w:eastAsia="zh-CN"/>
          </w:rPr>
          <w:delText>2</w:delText>
        </w:r>
      </w:del>
      <w:ins w:id="20" w:author="Huawei2" w:date="2025-01-31T16:25:00Z">
        <w:r w:rsidR="00EE55E1">
          <w:rPr>
            <w:lang w:eastAsia="zh-CN"/>
          </w:rPr>
          <w:t>1</w:t>
        </w:r>
      </w:ins>
      <w:r w:rsidR="00EE55E1">
        <w:rPr>
          <w:lang w:eastAsia="zh-CN"/>
        </w:rPr>
        <w:t xml:space="preserve">. The PCF may generate </w:t>
      </w:r>
      <w:del w:id="21" w:author="Huawei2" w:date="2025-01-31T16:35:00Z">
        <w:r w:rsidR="00EE55E1" w:rsidDel="00282B37">
          <w:rPr>
            <w:lang w:eastAsia="zh-CN"/>
          </w:rPr>
          <w:delText xml:space="preserve">a PCC rule with the </w:delText>
        </w:r>
      </w:del>
      <w:r w:rsidR="00EE55E1">
        <w:rPr>
          <w:lang w:eastAsia="zh-CN"/>
        </w:rPr>
        <w:t xml:space="preserve">QoS Monitoring policies for the above network information </w:t>
      </w:r>
      <w:ins w:id="22" w:author="Huawei2" w:date="2025-01-31T16:35:00Z">
        <w:r>
          <w:rPr>
            <w:lang w:eastAsia="zh-CN"/>
          </w:rPr>
          <w:t xml:space="preserve">in the PCC rule of the service data flow </w:t>
        </w:r>
      </w:ins>
      <w:r w:rsidR="00EE55E1">
        <w:rPr>
          <w:lang w:eastAsia="zh-CN"/>
        </w:rPr>
        <w:t>as described in clause </w:t>
      </w:r>
      <w:ins w:id="23" w:author="Huawei2" w:date="2025-01-31T16:27:00Z">
        <w:r w:rsidR="00EE55E1">
          <w:rPr>
            <w:lang w:eastAsia="zh-CN"/>
          </w:rPr>
          <w:t>6.1.3.21</w:t>
        </w:r>
      </w:ins>
      <w:del w:id="24" w:author="Huawei2" w:date="2025-01-31T16:27:00Z">
        <w:r w:rsidR="00EE55E1" w:rsidDel="00EE55E1">
          <w:rPr>
            <w:lang w:eastAsia="zh-CN"/>
          </w:rPr>
          <w:delText>5.37.4 of TS 23.501 [2]</w:delText>
        </w:r>
      </w:del>
      <w:r w:rsidR="00EE55E1">
        <w:rPr>
          <w:lang w:eastAsia="zh-CN"/>
        </w:rPr>
        <w:t>.</w:t>
      </w:r>
    </w:p>
    <w:p w14:paraId="592CDE4B" w14:textId="3594ED01" w:rsidR="00EE55E1" w:rsidRDefault="00EE55E1" w:rsidP="00EE55E1">
      <w:pPr>
        <w:rPr>
          <w:moveTo w:id="25" w:author="Huawei2" w:date="2025-01-31T16:27:00Z"/>
        </w:rPr>
      </w:pPr>
      <w:moveToRangeStart w:id="26" w:author="Huawei2" w:date="2025-01-31T16:27:00Z" w:name="move189233291"/>
      <w:moveTo w:id="27" w:author="Huawei2" w:date="2025-01-31T16:27:00Z">
        <w:del w:id="28" w:author="Huawei2" w:date="2025-01-31T16:39:00Z">
          <w:r w:rsidDel="00282B37">
            <w:delText>If t</w:delText>
          </w:r>
        </w:del>
      </w:moveTo>
      <w:ins w:id="29" w:author="Huawei2" w:date="2025-01-31T16:39:00Z">
        <w:r w:rsidR="00282B37">
          <w:t>T</w:t>
        </w:r>
      </w:ins>
      <w:moveTo w:id="30" w:author="Huawei2" w:date="2025-01-31T16:27:00Z">
        <w:r>
          <w:t xml:space="preserve">he AF </w:t>
        </w:r>
      </w:moveTo>
      <w:ins w:id="31" w:author="Huawei2" w:date="2025-01-31T16:39:00Z">
        <w:r w:rsidR="00282B37">
          <w:t xml:space="preserve">may also </w:t>
        </w:r>
      </w:ins>
      <w:moveTo w:id="32" w:author="Huawei2" w:date="2025-01-31T16:27:00Z">
        <w:r>
          <w:t>provide</w:t>
        </w:r>
        <w:del w:id="33" w:author="Huawei2" w:date="2025-01-31T16:39:00Z">
          <w:r w:rsidDel="00282B37">
            <w:delText>s</w:delText>
          </w:r>
        </w:del>
        <w:r>
          <w:t xml:space="preserve"> an explicit indication (</w:t>
        </w:r>
        <w:proofErr w:type="gramStart"/>
        <w:r>
          <w:t>i.e.</w:t>
        </w:r>
        <w:proofErr w:type="gramEnd"/>
        <w:r>
          <w:t xml:space="preserve"> Indication of ECN marking for L4S support) that the UL and/or DL of the service data flow supports ECN marking for L4S or the PCF </w:t>
        </w:r>
      </w:moveTo>
      <w:ins w:id="34" w:author="Huawei2" w:date="2025-01-31T16:39:00Z">
        <w:r w:rsidR="00EB0F37">
          <w:t xml:space="preserve">may </w:t>
        </w:r>
      </w:ins>
      <w:moveTo w:id="35" w:author="Huawei2" w:date="2025-01-31T16:27:00Z">
        <w:r>
          <w:t>decide</w:t>
        </w:r>
        <w:del w:id="36" w:author="Huawei2" w:date="2025-01-31T16:40:00Z">
          <w:r w:rsidDel="00EB0F37">
            <w:delText>s</w:delText>
          </w:r>
        </w:del>
        <w:r>
          <w:t>, based on local configuration, that the service data flow supports ECN marking for L4S</w:t>
        </w:r>
      </w:moveTo>
      <w:ins w:id="37" w:author="Huawei2" w:date="2025-01-31T16:40:00Z">
        <w:r w:rsidR="00EB0F37">
          <w:t>. If so</w:t>
        </w:r>
      </w:ins>
      <w:moveTo w:id="38" w:author="Huawei2" w:date="2025-01-31T16:27:00Z">
        <w:r>
          <w:t>, then the PCF may explicitly</w:t>
        </w:r>
      </w:moveTo>
      <w:ins w:id="39" w:author="Huawei2" w:date="2025-01-31T16:40:00Z">
        <w:r w:rsidR="00EB0F37" w:rsidRPr="00EB0F37">
          <w:t xml:space="preserve"> </w:t>
        </w:r>
        <w:r w:rsidR="00EB0F37">
          <w:t>(in the corresponding PCC rule)</w:t>
        </w:r>
      </w:ins>
      <w:moveTo w:id="40" w:author="Huawei2" w:date="2025-01-31T16:27:00Z">
        <w:r>
          <w:t>, or implicitly (based on PCF/SMF local configuration), indicate to the SMF to enable for ECN marking for L4S. The PCF decision may be taken, based on local configuration in PCF and SMF</w:t>
        </w:r>
        <w:del w:id="41" w:author="Huawei2" w:date="2025-01-31T16:34:00Z">
          <w:r w:rsidDel="00282B37">
            <w:delText xml:space="preserve"> and L4S traffic detection result</w:delText>
          </w:r>
        </w:del>
        <w:r>
          <w:t xml:space="preserve">. </w:t>
        </w:r>
        <w:del w:id="42" w:author="Huawei2" w:date="2025-01-31T16:34:00Z">
          <w:r w:rsidDel="00282B37">
            <w:delText>If L4S support is detected on the UL and/or DL traffic of the service data flow, the QoS Flow is enabled with ECN marking for L4S, see clause 5.37.3 of TS 23.501 [2].</w:delText>
          </w:r>
        </w:del>
      </w:moveTo>
    </w:p>
    <w:moveToRangeEnd w:id="26"/>
    <w:p w14:paraId="05DB9B5E" w14:textId="41586629" w:rsidR="00EB0F37" w:rsidRDefault="00EB0F37" w:rsidP="00EB0F37">
      <w:pPr>
        <w:pStyle w:val="NO"/>
        <w:rPr>
          <w:ins w:id="43" w:author="Huawei2" w:date="2025-01-31T16:41:00Z"/>
        </w:rPr>
      </w:pPr>
      <w:ins w:id="44" w:author="Huawei2" w:date="2025-01-31T16:41:00Z">
        <w:r>
          <w:t>NOTE:</w:t>
        </w:r>
        <w:r>
          <w:tab/>
        </w:r>
      </w:ins>
      <w:ins w:id="45" w:author="Huawei2" w:date="2025-01-31T16:42:00Z">
        <w:r>
          <w:t xml:space="preserve">Only one of </w:t>
        </w:r>
      </w:ins>
      <w:ins w:id="46" w:author="Huawei2" w:date="2025-01-31T16:41:00Z">
        <w:r>
          <w:t xml:space="preserve">QoS monitoring for </w:t>
        </w:r>
        <w:r>
          <w:rPr>
            <w:lang w:eastAsia="zh-CN"/>
          </w:rPr>
          <w:t xml:space="preserve">UL and/or DL congestion information </w:t>
        </w:r>
      </w:ins>
      <w:ins w:id="47" w:author="Huawei2" w:date="2025-01-31T16:43:00Z">
        <w:r>
          <w:rPr>
            <w:lang w:eastAsia="zh-CN"/>
          </w:rPr>
          <w:t>or</w:t>
        </w:r>
      </w:ins>
      <w:ins w:id="48" w:author="Huawei2" w:date="2025-01-31T16:41:00Z">
        <w:r>
          <w:rPr>
            <w:lang w:eastAsia="zh-CN"/>
          </w:rPr>
          <w:t xml:space="preserve"> </w:t>
        </w:r>
      </w:ins>
      <w:ins w:id="49" w:author="Huawei2" w:date="2025-01-31T16:42:00Z">
        <w:r>
          <w:t>ECN marking for L4S can be activated for the same service data flow</w:t>
        </w:r>
      </w:ins>
      <w:ins w:id="50" w:author="Huawei" w:date="2025-02-09T18:56:00Z">
        <w:r w:rsidR="002779E9">
          <w:t xml:space="preserve"> </w:t>
        </w:r>
      </w:ins>
      <w:ins w:id="51" w:author="Huawei" w:date="2025-02-09T18:57:00Z">
        <w:r w:rsidR="002779E9">
          <w:t xml:space="preserve">as described in clause </w:t>
        </w:r>
        <w:commentRangeStart w:id="52"/>
        <w:r w:rsidR="002779E9">
          <w:t xml:space="preserve">5.45.3 </w:t>
        </w:r>
        <w:commentRangeEnd w:id="52"/>
        <w:r w:rsidR="002779E9">
          <w:rPr>
            <w:rStyle w:val="CommentReference"/>
          </w:rPr>
          <w:commentReference w:id="52"/>
        </w:r>
        <w:r w:rsidR="002779E9">
          <w:t xml:space="preserve">of </w:t>
        </w:r>
        <w:r w:rsidR="002779E9">
          <w:rPr>
            <w:lang w:eastAsia="zh-CN"/>
          </w:rPr>
          <w:t>TS 23.501 [2]</w:t>
        </w:r>
      </w:ins>
      <w:ins w:id="53" w:author="Huawei2" w:date="2025-01-31T16:41:00Z">
        <w:r>
          <w:t>.</w:t>
        </w:r>
      </w:ins>
    </w:p>
    <w:p w14:paraId="5175EFC8" w14:textId="07CAFE67" w:rsidR="00EE55E1" w:rsidRDefault="00EE55E1" w:rsidP="00EE55E1">
      <w:pPr>
        <w:rPr>
          <w:lang w:eastAsia="zh-CN"/>
        </w:rPr>
      </w:pPr>
      <w:r>
        <w:rPr>
          <w:lang w:eastAsia="zh-CN"/>
        </w:rPr>
        <w:t>The AF may also provide the value for Averaging Window using AF session with required QoS as described in clause 6.1.3.22.</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wei2" w:date="2025-01-31T16:36:00Z" w:initials="MS">
    <w:p w14:paraId="3E09295B" w14:textId="44C6EF2A" w:rsidR="00282B37" w:rsidRDefault="00282B37">
      <w:pPr>
        <w:pStyle w:val="CommentText"/>
      </w:pPr>
      <w:r>
        <w:rPr>
          <w:rStyle w:val="CommentReference"/>
        </w:rPr>
        <w:annotationRef/>
      </w:r>
      <w:r>
        <w:t>This is not new/special for XRM services and already described in the PCF event exposure clause 6.1.3.18</w:t>
      </w:r>
    </w:p>
  </w:comment>
  <w:comment w:id="52" w:author="Huawei" w:date="2025-02-09T18:57:00Z" w:initials="MS">
    <w:p w14:paraId="775407EF" w14:textId="0D114571" w:rsidR="002779E9" w:rsidRDefault="002779E9">
      <w:pPr>
        <w:pStyle w:val="CommentText"/>
      </w:pPr>
      <w:r>
        <w:rPr>
          <w:rStyle w:val="CommentReference"/>
        </w:rPr>
        <w:annotationRef/>
      </w:r>
      <w:r>
        <w:t>Update in case text is moved to a different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09295B" w15:done="0"/>
  <w15:commentEx w15:paraId="775407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77A7D" w16cex:dateUtc="2025-01-31T15:36:00Z"/>
  <w16cex:commentExtensible w16cex:durableId="2B53791F" w16cex:dateUtc="2025-02-09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09295B" w16cid:durableId="2B477A7D"/>
  <w16cid:commentId w16cid:paraId="775407EF" w16cid:durableId="2B5379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3D0F7" w14:textId="77777777" w:rsidR="001837C2" w:rsidRDefault="001837C2">
      <w:r>
        <w:separator/>
      </w:r>
    </w:p>
  </w:endnote>
  <w:endnote w:type="continuationSeparator" w:id="0">
    <w:p w14:paraId="52A344AD" w14:textId="77777777" w:rsidR="001837C2" w:rsidRDefault="0018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29C67" w14:textId="77777777" w:rsidR="001837C2" w:rsidRDefault="001837C2">
      <w:r>
        <w:separator/>
      </w:r>
    </w:p>
  </w:footnote>
  <w:footnote w:type="continuationSeparator" w:id="0">
    <w:p w14:paraId="172D7868" w14:textId="77777777" w:rsidR="001837C2" w:rsidRDefault="00183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59"/>
    <w:rsid w:val="00021FE9"/>
    <w:rsid w:val="00022E4A"/>
    <w:rsid w:val="00070E09"/>
    <w:rsid w:val="000A6055"/>
    <w:rsid w:val="000A6394"/>
    <w:rsid w:val="000B7FC2"/>
    <w:rsid w:val="000B7FED"/>
    <w:rsid w:val="000C038A"/>
    <w:rsid w:val="000C6598"/>
    <w:rsid w:val="000D44B3"/>
    <w:rsid w:val="000D7BDC"/>
    <w:rsid w:val="000E2152"/>
    <w:rsid w:val="00130A72"/>
    <w:rsid w:val="00145D43"/>
    <w:rsid w:val="00146BFF"/>
    <w:rsid w:val="00180045"/>
    <w:rsid w:val="001837C2"/>
    <w:rsid w:val="00192C46"/>
    <w:rsid w:val="001A08B3"/>
    <w:rsid w:val="001A7B60"/>
    <w:rsid w:val="001B52F0"/>
    <w:rsid w:val="001B7A65"/>
    <w:rsid w:val="001C79C1"/>
    <w:rsid w:val="001E41F3"/>
    <w:rsid w:val="002169D0"/>
    <w:rsid w:val="0026004D"/>
    <w:rsid w:val="002640DD"/>
    <w:rsid w:val="00275D12"/>
    <w:rsid w:val="002779E9"/>
    <w:rsid w:val="00282B37"/>
    <w:rsid w:val="00284FEB"/>
    <w:rsid w:val="002860C4"/>
    <w:rsid w:val="00290E2E"/>
    <w:rsid w:val="002B38D4"/>
    <w:rsid w:val="002B5741"/>
    <w:rsid w:val="002E472E"/>
    <w:rsid w:val="00305409"/>
    <w:rsid w:val="00345F57"/>
    <w:rsid w:val="00355108"/>
    <w:rsid w:val="00357A44"/>
    <w:rsid w:val="003609EF"/>
    <w:rsid w:val="0036231A"/>
    <w:rsid w:val="00374DD4"/>
    <w:rsid w:val="003B149C"/>
    <w:rsid w:val="003C2958"/>
    <w:rsid w:val="003E1A36"/>
    <w:rsid w:val="004006F2"/>
    <w:rsid w:val="00410371"/>
    <w:rsid w:val="0041038D"/>
    <w:rsid w:val="004242F1"/>
    <w:rsid w:val="004B75B7"/>
    <w:rsid w:val="004D525E"/>
    <w:rsid w:val="004F1663"/>
    <w:rsid w:val="005141D9"/>
    <w:rsid w:val="0051580D"/>
    <w:rsid w:val="00545D7A"/>
    <w:rsid w:val="00547111"/>
    <w:rsid w:val="0059064B"/>
    <w:rsid w:val="00592D74"/>
    <w:rsid w:val="005E2C44"/>
    <w:rsid w:val="00601C6E"/>
    <w:rsid w:val="00621188"/>
    <w:rsid w:val="006257ED"/>
    <w:rsid w:val="00640FC7"/>
    <w:rsid w:val="00651826"/>
    <w:rsid w:val="00653DE4"/>
    <w:rsid w:val="00665C47"/>
    <w:rsid w:val="00695808"/>
    <w:rsid w:val="006B46FB"/>
    <w:rsid w:val="006E21FB"/>
    <w:rsid w:val="00754E3B"/>
    <w:rsid w:val="00792342"/>
    <w:rsid w:val="007977A8"/>
    <w:rsid w:val="007B512A"/>
    <w:rsid w:val="007C2097"/>
    <w:rsid w:val="007D6A07"/>
    <w:rsid w:val="007E41C5"/>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005B"/>
    <w:rsid w:val="009F734F"/>
    <w:rsid w:val="00A246B6"/>
    <w:rsid w:val="00A40733"/>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C415A3"/>
    <w:rsid w:val="00C63D31"/>
    <w:rsid w:val="00C66BA2"/>
    <w:rsid w:val="00C76DE5"/>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B0F37"/>
    <w:rsid w:val="00EC7C1B"/>
    <w:rsid w:val="00EE55E1"/>
    <w:rsid w:val="00EE7D7C"/>
    <w:rsid w:val="00EF1825"/>
    <w:rsid w:val="00F25D98"/>
    <w:rsid w:val="00F300FB"/>
    <w:rsid w:val="00F5729B"/>
    <w:rsid w:val="00FB6386"/>
    <w:rsid w:val="00FD3BA3"/>
    <w:rsid w:val="00FD7F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55E1"/>
    <w:rPr>
      <w:rFonts w:ascii="Times New Roman" w:hAnsi="Times New Roman"/>
      <w:lang w:val="en-GB" w:eastAsia="en-US"/>
    </w:rPr>
  </w:style>
  <w:style w:type="character" w:customStyle="1" w:styleId="NOZchn">
    <w:name w:val="NO Zchn"/>
    <w:link w:val="NO"/>
    <w:rsid w:val="00EE55E1"/>
    <w:rPr>
      <w:rFonts w:ascii="Times New Roman" w:hAnsi="Times New Roman"/>
      <w:lang w:val="en-GB" w:eastAsia="en-US"/>
    </w:rPr>
  </w:style>
  <w:style w:type="character" w:customStyle="1" w:styleId="B2Char">
    <w:name w:val="B2 Char"/>
    <w:link w:val="B2"/>
    <w:rsid w:val="00EE5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2186</Words>
  <Characters>12464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2025-03-28T10:38:00Z</dcterms:created>
  <dcterms:modified xsi:type="dcterms:W3CDTF">2025-03-28T10:38:00Z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